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5C95" w:rsidRPr="00905C95" w:rsidRDefault="00905C95" w:rsidP="00905C9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OLE_LINK25"/>
      <w:r w:rsidRPr="00905C95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905C95">
        <w:rPr>
          <w:rFonts w:ascii="Arial" w:eastAsia="Batang" w:hAnsi="Arial" w:cs="Arial"/>
          <w:b/>
          <w:bCs/>
          <w:sz w:val="28"/>
          <w:szCs w:val="24"/>
        </w:rPr>
        <w:tab/>
      </w:r>
      <w:r w:rsidRPr="00905C95">
        <w:rPr>
          <w:rFonts w:ascii="Arial" w:eastAsia="Batang" w:hAnsi="Arial" w:cs="Arial"/>
          <w:b/>
          <w:bCs/>
          <w:sz w:val="28"/>
          <w:szCs w:val="24"/>
        </w:rPr>
        <w:tab/>
        <w:t>R1-23</w:t>
      </w:r>
      <w:r w:rsidR="00DE3A57">
        <w:rPr>
          <w:rFonts w:ascii="Arial" w:eastAsia="Batang" w:hAnsi="Arial" w:cs="Arial"/>
          <w:b/>
          <w:bCs/>
          <w:sz w:val="28"/>
          <w:szCs w:val="24"/>
        </w:rPr>
        <w:t>03042</w:t>
      </w:r>
    </w:p>
    <w:p w:rsidR="00905C95" w:rsidRPr="00905C95" w:rsidRDefault="00905C95" w:rsidP="00905C9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e-Meeting, </w:t>
      </w:r>
      <w:r w:rsidRPr="00905C95">
        <w:rPr>
          <w:rFonts w:ascii="Arial" w:eastAsia="Batang" w:hAnsi="Arial" w:cs="Arial"/>
          <w:b/>
          <w:bCs/>
          <w:sz w:val="28"/>
          <w:szCs w:val="24"/>
        </w:rPr>
        <w:t>April 17</w:t>
      </w:r>
      <w:r w:rsidRPr="00905C95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905C95">
        <w:rPr>
          <w:rFonts w:ascii="Arial" w:eastAsia="Batang" w:hAnsi="Arial" w:cs="Arial"/>
          <w:b/>
          <w:bCs/>
          <w:sz w:val="28"/>
          <w:szCs w:val="24"/>
        </w:rPr>
        <w:t xml:space="preserve"> – April 26</w:t>
      </w:r>
      <w:r w:rsidRPr="00905C95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905C95">
        <w:rPr>
          <w:rFonts w:ascii="Arial" w:eastAsia="Batang" w:hAnsi="Arial" w:cs="Arial"/>
          <w:b/>
          <w:bCs/>
          <w:sz w:val="28"/>
          <w:szCs w:val="24"/>
        </w:rPr>
        <w:t>, 2023</w:t>
      </w:r>
    </w:p>
    <w:p w:rsid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113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F31139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FE586F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083A79">
              <w:rPr>
                <w:lang w:eastAsia="zh-CN"/>
              </w:rPr>
              <w:t xml:space="preserve">Action Delay for DCI </w:t>
            </w:r>
            <w:r w:rsidR="00546004">
              <w:rPr>
                <w:rFonts w:hint="eastAsia"/>
                <w:lang w:eastAsia="zh-CN"/>
              </w:rPr>
              <w:t>b</w:t>
            </w:r>
            <w:r w:rsidR="00546004">
              <w:t>ased unified TCI Indication</w:t>
            </w:r>
            <w:r w:rsidR="00B670D2">
              <w:t xml:space="preserve"> for NTN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C402FB" w:rsidP="0086262A">
            <w:pPr>
              <w:pStyle w:val="CRCoverPage"/>
              <w:spacing w:after="0"/>
              <w:ind w:left="100"/>
            </w:pPr>
            <w:proofErr w:type="spellStart"/>
            <w:r w:rsidRPr="00C402FB">
              <w:t>NR_NTN_solutions</w:t>
            </w:r>
            <w:proofErr w:type="spellEnd"/>
            <w:r w:rsidRPr="00C402F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F35DC">
              <w:t>3</w:t>
            </w:r>
            <w:r>
              <w:t>-</w:t>
            </w:r>
            <w:r w:rsidR="005F35DC">
              <w:t>0</w:t>
            </w:r>
            <w:r w:rsidR="00B670D2">
              <w:t>4</w:t>
            </w:r>
            <w:r>
              <w:t>-</w:t>
            </w:r>
            <w:r w:rsidR="00B670D2">
              <w:t>0</w:t>
            </w:r>
            <w:r w:rsidR="00F31139">
              <w:t>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F31139">
              <w:rPr>
                <w:lang w:val="en-US" w:eastAsia="zh-CN"/>
              </w:rPr>
              <w:t>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Pr="00F31139" w:rsidRDefault="005F35DC" w:rsidP="00546004">
            <w:pPr>
              <w:rPr>
                <w:rFonts w:cs="Times"/>
                <w:szCs w:val="22"/>
              </w:rPr>
            </w:pPr>
            <w:r>
              <w:rPr>
                <w:lang w:val="en-US" w:eastAsia="zh-CN"/>
              </w:rPr>
              <w:t xml:space="preserve">Currently </w:t>
            </w:r>
            <w:r w:rsidR="00546004">
              <w:rPr>
                <w:lang w:val="en-US" w:eastAsia="zh-CN"/>
              </w:rPr>
              <w:t xml:space="preserve">for </w:t>
            </w:r>
            <w:r w:rsidR="00E770BA">
              <w:rPr>
                <w:lang w:val="en-US" w:eastAsia="zh-CN"/>
              </w:rPr>
              <w:t>MAC CE</w:t>
            </w:r>
            <w:r w:rsidR="00546004">
              <w:rPr>
                <w:lang w:val="en-US" w:eastAsia="zh-CN"/>
              </w:rPr>
              <w:t xml:space="preserve"> based unified TCI indication, the </w:t>
            </w:r>
            <w:r w:rsidR="00E770BA">
              <w:rPr>
                <w:lang w:val="en-US" w:eastAsia="zh-CN"/>
              </w:rPr>
              <w:t xml:space="preserve">additional delay </w:t>
            </w:r>
            <w:proofErr w:type="spellStart"/>
            <w:r w:rsidR="00E770BA">
              <w:rPr>
                <w:lang w:val="en-US" w:eastAsia="zh-CN"/>
              </w:rPr>
              <w:t>Kmac</w:t>
            </w:r>
            <w:proofErr w:type="spellEnd"/>
            <w:r w:rsidR="00E770BA">
              <w:rPr>
                <w:lang w:val="en-US" w:eastAsia="zh-CN"/>
              </w:rPr>
              <w:t xml:space="preserve"> is included for NTN</w:t>
            </w:r>
            <w:r w:rsidR="00546004">
              <w:rPr>
                <w:lang w:val="en-US" w:eastAsia="zh-CN"/>
              </w:rPr>
              <w:t>.</w:t>
            </w:r>
            <w:r w:rsidR="00E770BA">
              <w:rPr>
                <w:lang w:val="en-US" w:eastAsia="zh-CN"/>
              </w:rPr>
              <w:t xml:space="preserve"> However, the DCI based unified TCI indication is based on the similar procedure as MAC CE based unified TCI indication, where the UE applies the indicated TCI for DL/UL channel after transmitting ACK for the DCI or the PDSCH scheduled by the DCI. Thus, the same additional delay for DCI based unified TCI indication should be included.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526" w:rsidRDefault="005047E7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Define the </w:t>
            </w:r>
            <w:r w:rsidR="00546004">
              <w:rPr>
                <w:lang w:val="en-US" w:eastAsia="zh-CN"/>
              </w:rPr>
              <w:t xml:space="preserve">same behavior </w:t>
            </w:r>
            <w:r w:rsidR="00E770BA">
              <w:rPr>
                <w:lang w:val="en-US" w:eastAsia="zh-CN"/>
              </w:rPr>
              <w:t>as the additional delay for</w:t>
            </w:r>
            <w:r w:rsidR="00546004">
              <w:rPr>
                <w:lang w:val="en-US" w:eastAsia="zh-CN"/>
              </w:rPr>
              <w:t xml:space="preserve"> </w:t>
            </w:r>
            <w:r w:rsidR="00E770BA">
              <w:rPr>
                <w:lang w:val="en-US" w:eastAsia="zh-CN"/>
              </w:rPr>
              <w:t>MAC CE based unified TCI indication for DCI based unified TCI indication for NTN.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E770BA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Current action delay for DCI based unified TCI indication is not sufficient for NTN, and the NTN cannot use DCI based unified TCI indication.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F31139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5.1.5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BD39FB" w:rsidRDefault="00BD39FB">
      <w:pPr>
        <w:spacing w:after="160"/>
      </w:pPr>
      <w:r>
        <w:br w:type="page"/>
      </w:r>
    </w:p>
    <w:p w:rsidR="00F31139" w:rsidRPr="0048482F" w:rsidRDefault="00F31139" w:rsidP="00F31139">
      <w:pPr>
        <w:pStyle w:val="Heading3"/>
        <w:rPr>
          <w:color w:val="000000"/>
        </w:rPr>
      </w:pPr>
      <w:bookmarkStart w:id="3" w:name="_Toc11352096"/>
      <w:bookmarkStart w:id="4" w:name="_Toc20317986"/>
      <w:bookmarkStart w:id="5" w:name="_Toc27299884"/>
      <w:bookmarkStart w:id="6" w:name="_Toc29673149"/>
      <w:bookmarkStart w:id="7" w:name="_Toc29673290"/>
      <w:bookmarkStart w:id="8" w:name="_Toc29674283"/>
      <w:bookmarkStart w:id="9" w:name="_Toc36645513"/>
      <w:bookmarkStart w:id="10" w:name="_Toc45810558"/>
      <w:bookmarkStart w:id="11" w:name="_Toc114223805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 xml:space="preserve">Antenna </w:t>
      </w:r>
      <w:proofErr w:type="gramStart"/>
      <w:r w:rsidRPr="0048482F">
        <w:rPr>
          <w:color w:val="000000"/>
        </w:rPr>
        <w:t>ports</w:t>
      </w:r>
      <w:proofErr w:type="gramEnd"/>
      <w:r w:rsidRPr="0048482F">
        <w:rPr>
          <w:color w:val="000000"/>
        </w:rPr>
        <w:t xml:space="preserve">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31139" w:rsidRPr="00E51918" w:rsidRDefault="00F31139" w:rsidP="00F31139">
      <w:pPr>
        <w:snapToGrid w:val="0"/>
        <w:jc w:val="center"/>
        <w:rPr>
          <w:color w:val="000000" w:themeColor="text1"/>
          <w:lang w:eastAsia="zh-TW"/>
        </w:rPr>
      </w:pPr>
      <w:bookmarkStart w:id="12" w:name="_Hlk500953403"/>
      <w:r>
        <w:rPr>
          <w:color w:val="000000"/>
        </w:rPr>
        <w:t>&lt;unrelated part omitted&gt;</w:t>
      </w:r>
    </w:p>
    <w:bookmarkEnd w:id="12"/>
    <w:p w:rsidR="00107FD1" w:rsidRDefault="00107FD1" w:rsidP="00E770BA">
      <w:pPr>
        <w:rPr>
          <w:lang w:val="en-US"/>
        </w:rPr>
      </w:pPr>
      <w:r w:rsidRPr="003450AF">
        <w:rPr>
          <w:color w:val="000000" w:themeColor="text1"/>
          <w:lang w:val="en-US" w:eastAsia="zh-CN"/>
        </w:rPr>
        <w:t xml:space="preserve">When </w:t>
      </w:r>
      <w:r>
        <w:rPr>
          <w:color w:val="000000" w:themeColor="text1"/>
          <w:lang w:eastAsia="zh-CN"/>
        </w:rPr>
        <w:t xml:space="preserve">a UE configured with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rFonts w:hint="eastAsia"/>
          <w:lang w:val="en-US" w:eastAsia="zh-CN"/>
        </w:rPr>
        <w:t xml:space="preserve"> would transmit a PUCCH with</w:t>
      </w:r>
      <w:r w:rsidRPr="003450AF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positive </w:t>
      </w:r>
      <w:r w:rsidRPr="003450AF">
        <w:rPr>
          <w:color w:val="000000" w:themeColor="text1"/>
          <w:lang w:val="en-US" w:eastAsia="zh-CN"/>
        </w:rPr>
        <w:t>HARQ-ACK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or a PUSCH with </w:t>
      </w:r>
      <w:r>
        <w:rPr>
          <w:color w:val="000000" w:themeColor="text1"/>
          <w:lang w:val="en-US" w:eastAsia="zh-CN"/>
        </w:rPr>
        <w:t xml:space="preserve">positive </w:t>
      </w:r>
      <w:r>
        <w:rPr>
          <w:lang w:eastAsia="zh-CN"/>
        </w:rPr>
        <w:t xml:space="preserve">HARQ-ACK </w:t>
      </w:r>
      <w:r w:rsidRPr="003450AF">
        <w:rPr>
          <w:color w:val="000000" w:themeColor="text1"/>
          <w:lang w:val="en-US" w:eastAsia="zh-CN"/>
        </w:rPr>
        <w:t xml:space="preserve">corresponding to the </w:t>
      </w:r>
      <w:r>
        <w:rPr>
          <w:color w:val="000000" w:themeColor="text1"/>
          <w:lang w:val="en-US" w:eastAsia="zh-CN"/>
        </w:rPr>
        <w:t>DCI</w:t>
      </w:r>
      <w:r w:rsidRPr="003450AF">
        <w:rPr>
          <w:color w:val="000000" w:themeColor="text1"/>
          <w:lang w:val="en-US" w:eastAsia="zh-CN"/>
        </w:rPr>
        <w:t xml:space="preserve"> carrying the </w:t>
      </w:r>
      <w:r w:rsidRPr="00B2520D"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 w:rsidRPr="00B2520D">
        <w:rPr>
          <w:color w:val="000000" w:themeColor="text1"/>
          <w:lang w:val="en-US" w:eastAsia="zh-CN"/>
        </w:rPr>
        <w:t>State</w:t>
      </w:r>
      <w:r>
        <w:rPr>
          <w:color w:val="000000" w:themeColor="text1"/>
          <w:lang w:val="en-US" w:eastAsia="zh-CN"/>
        </w:rPr>
        <w:t xml:space="preserve"> indicatio</w:t>
      </w:r>
      <w:r w:rsidRPr="00F52E36">
        <w:rPr>
          <w:color w:val="000000" w:themeColor="text1"/>
          <w:lang w:val="en-US" w:eastAsia="zh-CN"/>
        </w:rPr>
        <w:t>n</w:t>
      </w:r>
      <w:r w:rsidRPr="00F52E36">
        <w:rPr>
          <w:color w:val="000000" w:themeColor="text1"/>
          <w:lang w:eastAsia="zh-CN"/>
        </w:rPr>
        <w:t xml:space="preserve"> </w:t>
      </w:r>
      <w:r w:rsidRPr="00F52E36">
        <w:rPr>
          <w:color w:val="000000" w:themeColor="text1"/>
          <w:shd w:val="clear" w:color="auto" w:fill="FFFFFF"/>
        </w:rPr>
        <w:t>and without DL assignment, or corresponding to the PDSCH schedul</w:t>
      </w:r>
      <w:r>
        <w:rPr>
          <w:color w:val="000000" w:themeColor="text1"/>
          <w:shd w:val="clear" w:color="auto" w:fill="FFFFFF"/>
        </w:rPr>
        <w:t>ed</w:t>
      </w:r>
      <w:r w:rsidRPr="00F52E36">
        <w:rPr>
          <w:color w:val="000000" w:themeColor="text1"/>
          <w:shd w:val="clear" w:color="auto" w:fill="FFFFFF"/>
        </w:rPr>
        <w:t xml:space="preserve"> by </w:t>
      </w:r>
      <w:r w:rsidRPr="00DC7E51">
        <w:rPr>
          <w:color w:val="000000" w:themeColor="text1"/>
          <w:shd w:val="clear" w:color="auto" w:fill="FFFFFF"/>
        </w:rPr>
        <w:t>the DCI carrying the</w:t>
      </w:r>
      <w:r>
        <w:rPr>
          <w:color w:val="000000" w:themeColor="text1"/>
          <w:shd w:val="clear" w:color="auto" w:fill="FFFFFF"/>
        </w:rPr>
        <w:t xml:space="preserve"> </w:t>
      </w:r>
      <w:r w:rsidRPr="00B2520D"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 w:rsidRPr="00B2520D">
        <w:rPr>
          <w:color w:val="000000" w:themeColor="text1"/>
          <w:lang w:val="en-US" w:eastAsia="zh-CN"/>
        </w:rPr>
        <w:t>State</w:t>
      </w:r>
      <w:r w:rsidRPr="00DC7E51">
        <w:rPr>
          <w:color w:val="000000" w:themeColor="text1"/>
          <w:shd w:val="clear" w:color="auto" w:fill="FFFFFF"/>
        </w:rPr>
        <w:t xml:space="preserve"> indication</w:t>
      </w:r>
      <w:r w:rsidRPr="00F52E36">
        <w:rPr>
          <w:color w:val="000000" w:themeColor="text1"/>
          <w:shd w:val="clear" w:color="auto" w:fill="FFFFFF"/>
        </w:rPr>
        <w:t xml:space="preserve">, </w:t>
      </w:r>
      <w:r w:rsidRPr="00F52E36">
        <w:rPr>
          <w:color w:val="000000" w:themeColor="text1"/>
          <w:lang w:val="en-US" w:eastAsia="zh-CN"/>
        </w:rPr>
        <w:t>an</w:t>
      </w:r>
      <w:r w:rsidRPr="00C85ED2">
        <w:rPr>
          <w:color w:val="000000" w:themeColor="text1"/>
          <w:lang w:val="en-US" w:eastAsia="zh-CN"/>
        </w:rPr>
        <w:t>d</w:t>
      </w:r>
      <w:r>
        <w:rPr>
          <w:color w:val="000000" w:themeColor="text1"/>
          <w:lang w:eastAsia="zh-CN"/>
        </w:rPr>
        <w:t xml:space="preserve"> if</w:t>
      </w:r>
      <w:r w:rsidRPr="00C85ED2">
        <w:rPr>
          <w:color w:val="000000" w:themeColor="text1"/>
          <w:lang w:val="en-US" w:eastAsia="zh-CN"/>
        </w:rPr>
        <w:t xml:space="preserve"> the</w:t>
      </w:r>
      <w:r w:rsidRPr="001924E6">
        <w:rPr>
          <w:color w:val="000000" w:themeColor="text1"/>
          <w:lang w:val="en-US" w:eastAsia="zh-CN"/>
        </w:rPr>
        <w:t xml:space="preserve"> </w:t>
      </w:r>
      <w:r w:rsidRPr="001924E6">
        <w:rPr>
          <w:color w:val="000000" w:themeColor="text1"/>
          <w:lang w:val="en-US"/>
        </w:rPr>
        <w:t xml:space="preserve">indicated </w:t>
      </w:r>
      <w:r w:rsidRPr="00B2520D"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 w:rsidRPr="00B2520D">
        <w:rPr>
          <w:color w:val="000000" w:themeColor="text1"/>
          <w:lang w:val="en-US" w:eastAsia="zh-CN"/>
        </w:rPr>
        <w:t>State</w:t>
      </w:r>
      <w:r w:rsidRPr="001924E6">
        <w:rPr>
          <w:color w:val="000000" w:themeColor="text1"/>
          <w:lang w:val="en-US" w:eastAsia="zh-CN"/>
        </w:rPr>
        <w:t xml:space="preserve"> </w:t>
      </w:r>
      <w:r w:rsidRPr="00C85ED2">
        <w:rPr>
          <w:color w:val="000000" w:themeColor="text1"/>
          <w:lang w:val="en-US" w:eastAsia="zh-CN"/>
        </w:rPr>
        <w:t xml:space="preserve">is different </w:t>
      </w:r>
      <w:r w:rsidRPr="00C85ED2">
        <w:rPr>
          <w:color w:val="000000" w:themeColor="text1"/>
          <w:lang w:val="en-US"/>
        </w:rPr>
        <w:t xml:space="preserve">from </w:t>
      </w:r>
      <w:r w:rsidRPr="00C85ED2">
        <w:rPr>
          <w:color w:val="000000" w:themeColor="text1"/>
          <w:lang w:val="en-US" w:eastAsia="zh-CN"/>
        </w:rPr>
        <w:t xml:space="preserve">the previously indicated one, the </w:t>
      </w:r>
      <w:r w:rsidRPr="0080696C">
        <w:rPr>
          <w:color w:val="000000" w:themeColor="text1"/>
          <w:lang w:val="en-US" w:eastAsia="zh-CN"/>
        </w:rPr>
        <w:t>indicated</w:t>
      </w:r>
      <w:r>
        <w:rPr>
          <w:i/>
          <w:iCs/>
          <w:color w:val="000000" w:themeColor="text1"/>
          <w:lang w:val="en-US" w:eastAsia="zh-CN"/>
        </w:rPr>
        <w:t xml:space="preserve"> </w:t>
      </w:r>
      <w:r w:rsidRPr="00E51918">
        <w:rPr>
          <w:rStyle w:val="Emphasis"/>
          <w:color w:val="000000" w:themeColor="text1"/>
          <w:lang w:eastAsia="zh-CN"/>
        </w:rPr>
        <w:t>TCI</w:t>
      </w:r>
      <w:r>
        <w:rPr>
          <w:rStyle w:val="Emphasis"/>
          <w:color w:val="000000" w:themeColor="text1"/>
          <w:lang w:eastAsia="zh-CN"/>
        </w:rPr>
        <w:t>-</w:t>
      </w:r>
      <w:r w:rsidRPr="00E51918">
        <w:rPr>
          <w:rStyle w:val="Emphasis"/>
          <w:color w:val="000000" w:themeColor="text1"/>
          <w:lang w:eastAsia="zh-CN"/>
        </w:rPr>
        <w:t>State</w:t>
      </w:r>
      <w:r w:rsidRPr="00FD40BC">
        <w:rPr>
          <w:color w:val="000000" w:themeColor="text1"/>
        </w:rPr>
        <w:t xml:space="preserve"> and/or</w:t>
      </w:r>
      <w:r>
        <w:rPr>
          <w:i/>
          <w:iCs/>
          <w:color w:val="000000" w:themeColor="text1"/>
        </w:rPr>
        <w:t xml:space="preserve"> TCI-UL-State</w:t>
      </w:r>
      <w:r>
        <w:rPr>
          <w:i/>
          <w:iCs/>
          <w:color w:val="000000"/>
        </w:rPr>
        <w:t xml:space="preserve"> </w:t>
      </w:r>
      <w:r w:rsidRPr="003450AF">
        <w:rPr>
          <w:color w:val="000000" w:themeColor="text1"/>
          <w:lang w:val="en-US" w:eastAsia="zh-CN"/>
        </w:rPr>
        <w:t>should be applied starting from</w:t>
      </w:r>
      <w:r w:rsidRPr="0056430A">
        <w:rPr>
          <w:color w:val="000000" w:themeColor="text1"/>
          <w:lang w:val="en-US" w:eastAsia="zh-CN"/>
        </w:rPr>
        <w:t xml:space="preserve"> </w:t>
      </w:r>
      <w:r w:rsidRPr="00112073">
        <w:rPr>
          <w:color w:val="000000" w:themeColor="text1"/>
          <w:lang w:val="en-US" w:eastAsia="zh-CN"/>
        </w:rPr>
        <w:t xml:space="preserve">the first slot that is </w:t>
      </w:r>
      <w:r>
        <w:rPr>
          <w:color w:val="000000" w:themeColor="text1"/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beamAppTime</m:t>
        </m:r>
        <m:r>
          <w:ins w:id="13" w:author="Yushu Zhang" w:date="2023-02-07T12:33:00Z">
            <w:rPr>
              <w:rFonts w:ascii="Cambria Math" w:hAnsi="Cambria Math"/>
              <w:lang w:val="en-US"/>
            </w:rPr>
            <m:t>+</m:t>
          </w:ins>
        </m:r>
        <m:sSub>
          <m:sSubPr>
            <m:ctrlPr>
              <w:ins w:id="14" w:author="Yushu Zhang" w:date="2023-02-07T12:33:00Z">
                <w:rPr>
                  <w:rFonts w:ascii="Cambria Math" w:hAnsi="Cambria Math"/>
                  <w:i/>
                  <w:lang w:val="x-none"/>
                </w:rPr>
              </w:ins>
            </m:ctrlPr>
          </m:sSubPr>
          <m:e>
            <m:f>
              <m:fPr>
                <m:ctrlPr>
                  <w:ins w:id="15" w:author="Yushu Zhang" w:date="2023-02-07T12:33:00Z">
                    <w:rPr>
                      <w:rFonts w:ascii="Cambria Math" w:hAnsi="Cambria Math" w:cs="Arial"/>
                    </w:rPr>
                  </w:ins>
                </m:ctrlPr>
              </m:fPr>
              <m:num>
                <m:sSup>
                  <m:sSupPr>
                    <m:ctrlPr>
                      <w:ins w:id="16" w:author="Yushu Zhang" w:date="2023-02-07T12:33:00Z">
                        <w:rPr>
                          <w:rFonts w:ascii="Cambria Math" w:hAnsi="Cambria Math" w:cs="Arial"/>
                        </w:rPr>
                      </w:ins>
                    </m:ctrlPr>
                  </m:sSupPr>
                  <m:e>
                    <m:r>
                      <w:ins w:id="17" w:author="Yushu Zhang" w:date="2023-02-07T12:33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2</m:t>
                      </w:ins>
                    </m:r>
                  </m:e>
                  <m:sup>
                    <m:r>
                      <w:ins w:id="18" w:author="Yushu Zhang" w:date="2023-02-07T12:33:00Z">
                        <w:rPr>
                          <w:rFonts w:ascii="Cambria Math" w:hAnsi="Cambria Math" w:cs="Arial"/>
                          <w:lang w:val="en-US"/>
                        </w:rPr>
                        <m:t>μ</m:t>
                      </w:ins>
                    </m:r>
                  </m:sup>
                </m:sSup>
              </m:num>
              <m:den>
                <m:sSup>
                  <m:sSupPr>
                    <m:ctrlPr>
                      <w:ins w:id="19" w:author="Yushu Zhang" w:date="2023-02-07T12:33:00Z">
                        <w:rPr>
                          <w:rFonts w:ascii="Cambria Math" w:hAnsi="Cambria Math" w:cs="Arial"/>
                        </w:rPr>
                      </w:ins>
                    </m:ctrlPr>
                  </m:sSupPr>
                  <m:e>
                    <m:r>
                      <w:ins w:id="20" w:author="Yushu Zhang" w:date="2023-02-07T12:33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21" w:author="Yushu Zhang" w:date="2023-02-07T12:33:00Z">
                            <w:rPr>
                              <w:rFonts w:ascii="Cambria Math" w:hAnsi="Cambria Math" w:cs="Arial"/>
                            </w:rPr>
                          </w:ins>
                        </m:ctrlPr>
                      </m:sSubPr>
                      <m:e>
                        <m:r>
                          <w:ins w:id="22" w:author="Yushu Zhang" w:date="2023-02-07T12:33:00Z">
                            <w:rPr>
                              <w:rFonts w:ascii="Cambria Math" w:hAnsi="Cambria Math" w:cs="Arial"/>
                              <w:lang w:val="en-US"/>
                            </w:rPr>
                            <m:t>μ</m:t>
                          </w:ins>
                        </m:r>
                      </m:e>
                      <m:sub>
                        <m:sSub>
                          <m:sSubPr>
                            <m:ctrlPr>
                              <w:ins w:id="23" w:author="Yushu Zhang" w:date="2023-02-07T12:33:00Z">
                                <w:rPr>
                                  <w:rFonts w:ascii="Cambria Math" w:hAnsi="Cambria Math" w:cs="Arial"/>
                                </w:rPr>
                              </w:ins>
                            </m:ctrlPr>
                          </m:sSubPr>
                          <m:e>
                            <m:r>
                              <w:ins w:id="24" w:author="Yushu Zhang" w:date="2023-02-07T12:33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25" w:author="Yushu Zhang" w:date="2023-02-07T12:33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mac</m:t>
                              </w:ins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ins w:id="26" w:author="Yushu Zhang" w:date="2023-02-07T12:33:00Z">
                <w:rPr>
                  <w:rFonts w:ascii="Cambria Math" w:eastAsia="MS Mincho" w:hAnsi="Cambria Math"/>
                  <w:kern w:val="2"/>
                </w:rPr>
                <m:t>∙</m:t>
              </w:ins>
            </m:r>
            <m:r>
              <w:ins w:id="27" w:author="Yushu Zhang" w:date="2023-02-07T12:33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8" w:author="Yushu Zhang" w:date="2023-02-07T12:33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  <m:sSubSup>
          <m:sSubSupPr>
            <m:ctrlPr>
              <w:ins w:id="29" w:author="Yushu Zhang" w:date="2023-02-07T12:34:00Z">
                <w:rPr>
                  <w:rFonts w:ascii="Cambria Math" w:hAnsi="Cambria Math"/>
                  <w:i/>
                  <w:lang w:val="x-none"/>
                </w:rPr>
              </w:ins>
            </m:ctrlPr>
          </m:sSubSupPr>
          <m:e>
            <m:r>
              <w:ins w:id="30" w:author="Yushu Zhang" w:date="2023-02-07T12:34:00Z">
                <w:rPr>
                  <w:rFonts w:ascii="Cambria Math" w:hAnsi="Cambria Math"/>
                  <w:lang w:val="x-none"/>
                </w:rPr>
                <m:t>N</m:t>
              </w:ins>
            </m:r>
          </m:e>
          <m:sub>
            <m:r>
              <w:ins w:id="31" w:author="Yushu Zhang" w:date="2023-02-07T12:34:00Z">
                <w:rPr>
                  <w:rFonts w:ascii="Cambria Math" w:hAnsi="Cambria Math"/>
                  <w:lang w:val="x-none"/>
                </w:rPr>
                <m:t>sym</m:t>
              </w:ins>
            </m:r>
            <m:r>
              <w:ins w:id="32" w:author="Yushu Zhang" w:date="2023-02-07T12:36:00Z">
                <w:rPr>
                  <w:rFonts w:ascii="Cambria Math" w:hAnsi="Cambria Math"/>
                  <w:lang w:val="x-none"/>
                </w:rPr>
                <m:t>b</m:t>
              </w:ins>
            </m:r>
          </m:sub>
          <m:sup>
            <m:r>
              <w:ins w:id="33" w:author="Yushu Zhang" w:date="2023-02-07T12:34:00Z">
                <w:rPr>
                  <w:rFonts w:ascii="Cambria Math" w:hAnsi="Cambria Math"/>
                  <w:lang w:val="x-none"/>
                </w:rPr>
                <m:t>slot</m:t>
              </w:ins>
            </m:r>
          </m:sup>
        </m:sSubSup>
      </m:oMath>
      <w:r w:rsidRPr="00E2118A">
        <w:rPr>
          <w:lang w:val="en-US"/>
        </w:rPr>
        <w:t xml:space="preserve"> symbols</w:t>
      </w:r>
      <w:r>
        <w:t xml:space="preserve"> after the last symbol of the PUC</w:t>
      </w:r>
      <w:r w:rsidRPr="009A4C6C">
        <w:rPr>
          <w:color w:val="000000" w:themeColor="text1"/>
        </w:rPr>
        <w:t>CH</w:t>
      </w:r>
      <w:r>
        <w:rPr>
          <w:color w:val="000000" w:themeColor="text1"/>
        </w:rPr>
        <w:t xml:space="preserve"> or the PUSCH</w:t>
      </w:r>
      <w:ins w:id="34" w:author="Yushu Zhang" w:date="2023-02-07T12:36:00Z">
        <w:r>
          <w:rPr>
            <w:color w:val="000000" w:themeColor="text1"/>
          </w:rPr>
          <w:t xml:space="preserve">, </w:t>
        </w:r>
        <w:r w:rsidRPr="00495E30">
          <w:t xml:space="preserve">where </w:t>
        </w:r>
        <w:r w:rsidRPr="00495E30">
          <w:rPr>
            <w:rFonts w:ascii="Symbol" w:hAnsi="Symbol"/>
            <w:i/>
          </w:rPr>
          <w:t></w:t>
        </w:r>
        <w:r w:rsidRPr="00495E30">
          <w:t xml:space="preserve"> is the SCS configuration for the PUCCH</w:t>
        </w:r>
      </w:ins>
      <w:ins w:id="35" w:author="Yushu Zhang" w:date="2023-02-07T12:38:00Z">
        <w:r>
          <w:t xml:space="preserve"> or PUSCH</w:t>
        </w:r>
      </w:ins>
      <w:ins w:id="36" w:author="Yushu Zhang" w:date="2023-02-07T12:36:00Z">
        <w:r>
          <w:t xml:space="preserve"> </w:t>
        </w:r>
        <w:r>
          <w:rPr>
            <w:lang w:val="en-US"/>
          </w:rPr>
          <w:t>and</w:t>
        </w:r>
        <w:r>
          <w:rPr>
            <w:rFonts w:eastAsia="MS Mincho"/>
            <w:lang w:val="en-US" w:eastAsia="ja-JP"/>
          </w:rPr>
          <w:t xml:space="preserve"> </w:t>
        </w:r>
      </w:ins>
      <m:oMath>
        <m:sSub>
          <m:sSubPr>
            <m:ctrlPr>
              <w:ins w:id="37" w:author="Yushu Zhang" w:date="2023-02-07T12:36:00Z">
                <w:rPr>
                  <w:rFonts w:ascii="Cambria Math" w:hAnsi="Cambria Math" w:cs="Arial"/>
                </w:rPr>
              </w:ins>
            </m:ctrlPr>
          </m:sSubPr>
          <m:e>
            <m:r>
              <w:ins w:id="38" w:author="Yushu Zhang" w:date="2023-02-07T12:36:00Z">
                <w:rPr>
                  <w:rFonts w:ascii="Cambria Math" w:hAnsi="Cambria Math" w:cs="Arial"/>
                  <w:lang w:val="en-US"/>
                </w:rPr>
                <m:t>μ</m:t>
              </w:ins>
            </m:r>
          </m:e>
          <m:sub>
            <m:sSub>
              <m:sSubPr>
                <m:ctrlPr>
                  <w:ins w:id="39" w:author="Yushu Zhang" w:date="2023-02-07T12:36:00Z">
                    <w:rPr>
                      <w:rFonts w:ascii="Cambria Math" w:hAnsi="Cambria Math" w:cs="Arial"/>
                    </w:rPr>
                  </w:ins>
                </m:ctrlPr>
              </m:sSubPr>
              <m:e>
                <m:r>
                  <w:ins w:id="40" w:author="Yushu Zhang" w:date="2023-02-07T12:36:00Z">
                    <w:rPr>
                      <w:rFonts w:ascii="Cambria Math" w:hAnsi="Cambria Math" w:cs="Arial"/>
                      <w:lang w:val="en-US"/>
                    </w:rPr>
                    <m:t>K</m:t>
                  </w:ins>
                </m:r>
              </m:e>
              <m:sub>
                <m:r>
                  <w:ins w:id="41" w:author="Yushu Zhang" w:date="2023-02-07T12:36:00Z">
                    <w:rPr>
                      <w:rFonts w:ascii="Cambria Math" w:hAnsi="Cambria Math" w:cs="Arial"/>
                      <w:lang w:val="en-US"/>
                    </w:rPr>
                    <m:t>mac</m:t>
                  </w:ins>
                </m:r>
              </m:sub>
            </m:sSub>
          </m:sub>
        </m:sSub>
        <m:r>
          <w:ins w:id="42" w:author="Yushu Zhang" w:date="2023-02-07T12:36:00Z">
            <w:rPr>
              <w:rFonts w:ascii="Cambria Math" w:hAnsi="Cambria Math" w:cs="Arial"/>
              <w:lang w:val="en-US"/>
            </w:rPr>
            <m:t xml:space="preserve"> </m:t>
          </w:ins>
        </m:r>
      </m:oMath>
      <w:ins w:id="43" w:author="Yushu Zhang" w:date="2023-02-07T12:36:00Z">
        <w:r>
          <w:rPr>
            <w:rFonts w:eastAsia="MS Mincho"/>
            <w:lang w:val="en-US" w:eastAsia="ja-JP"/>
          </w:rPr>
          <w:t xml:space="preserve">is the subcarrier spacing configuration for </w:t>
        </w:r>
      </w:ins>
      <m:oMath>
        <m:sSub>
          <m:sSubPr>
            <m:ctrlPr>
              <w:ins w:id="44" w:author="Yushu Zhang" w:date="2023-02-07T12:36:00Z">
                <w:rPr>
                  <w:rFonts w:ascii="Cambria Math" w:eastAsia="MS Mincho" w:hAnsi="Cambria Math"/>
                  <w:i/>
                  <w:lang w:eastAsia="ja-JP"/>
                </w:rPr>
              </w:ins>
            </m:ctrlPr>
          </m:sSubPr>
          <m:e>
            <m:r>
              <w:ins w:id="45" w:author="Yushu Zhang" w:date="2023-02-07T12:36:00Z">
                <w:rPr>
                  <w:rFonts w:ascii="Cambria Math" w:eastAsia="MS Mincho" w:hAnsi="Cambria Math"/>
                  <w:lang w:val="en-US" w:eastAsia="ja-JP"/>
                </w:rPr>
                <m:t>k</m:t>
              </w:ins>
            </m:r>
          </m:e>
          <m:sub>
            <m:r>
              <w:ins w:id="46" w:author="Yushu Zhang" w:date="2023-02-07T12:36:00Z">
                <w:rPr>
                  <w:rFonts w:ascii="Cambria Math" w:eastAsia="MS Mincho" w:hAnsi="Cambria Math"/>
                  <w:lang w:val="en-US" w:eastAsia="ja-JP"/>
                </w:rPr>
                <m:t>mac</m:t>
              </w:ins>
            </m:r>
          </m:sub>
        </m:sSub>
      </m:oMath>
      <w:ins w:id="47" w:author="Yushu Zhang" w:date="2023-02-07T12:36:00Z">
        <w:r>
          <w:rPr>
            <w:lang w:val="en-US" w:eastAsia="zh-CN"/>
          </w:rPr>
          <w:t xml:space="preserve"> with a value of 0 for frequency range 1,</w:t>
        </w:r>
        <w:r>
          <w:rPr>
            <w:lang w:val="en-US"/>
          </w:rPr>
          <w:t xml:space="preserve"> and </w:t>
        </w:r>
      </w:ins>
      <m:oMath>
        <m:sSub>
          <m:sSubPr>
            <m:ctrlPr>
              <w:ins w:id="48" w:author="Yushu Zhang" w:date="2023-02-07T12:36:00Z">
                <w:rPr>
                  <w:rFonts w:ascii="Cambria Math" w:hAnsi="Cambria Math"/>
                  <w:i/>
                  <w:iCs/>
                  <w:lang w:eastAsia="zh-CN"/>
                </w:rPr>
              </w:ins>
            </m:ctrlPr>
          </m:sSubPr>
          <m:e>
            <m:r>
              <w:ins w:id="49" w:author="Yushu Zhang" w:date="2023-02-07T12:36:00Z">
                <w:rPr>
                  <w:rFonts w:ascii="Cambria Math" w:hAnsi="Cambria Math"/>
                  <w:lang w:val="en-US"/>
                </w:rPr>
                <m:t>k</m:t>
              </w:ins>
            </m:r>
          </m:e>
          <m:sub>
            <m:r>
              <w:ins w:id="50" w:author="Yushu Zhang" w:date="2023-02-07T12:36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mac</m:t>
              </w:ins>
            </m:r>
          </m:sub>
        </m:sSub>
      </m:oMath>
      <w:ins w:id="51" w:author="Yushu Zhang" w:date="2023-02-07T12:36:00Z">
        <w:r>
          <w:rPr>
            <w:lang w:val="en-US"/>
          </w:rPr>
          <w:t xml:space="preserve"> is provided by </w:t>
        </w:r>
        <w:r>
          <w:rPr>
            <w:i/>
            <w:iCs/>
            <w:lang w:val="en-US"/>
          </w:rPr>
          <w:t>K-Mac</w:t>
        </w:r>
        <w:r>
          <w:rPr>
            <w:lang w:val="en-US"/>
          </w:rPr>
          <w:t xml:space="preserve"> or </w:t>
        </w:r>
      </w:ins>
      <m:oMath>
        <m:sSub>
          <m:sSubPr>
            <m:ctrlPr>
              <w:ins w:id="52" w:author="Yushu Zhang" w:date="2023-02-07T12:36:00Z">
                <w:rPr>
                  <w:rFonts w:ascii="Cambria Math" w:hAnsi="Cambria Math"/>
                  <w:i/>
                  <w:iCs/>
                  <w:lang w:eastAsia="zh-CN"/>
                </w:rPr>
              </w:ins>
            </m:ctrlPr>
          </m:sSubPr>
          <m:e>
            <m:r>
              <w:ins w:id="53" w:author="Yushu Zhang" w:date="2023-02-07T12:36:00Z">
                <w:rPr>
                  <w:rFonts w:ascii="Cambria Math" w:hAnsi="Cambria Math"/>
                  <w:lang w:val="en-US"/>
                </w:rPr>
                <m:t>k</m:t>
              </w:ins>
            </m:r>
          </m:e>
          <m:sub>
            <m:r>
              <w:ins w:id="54" w:author="Yushu Zhang" w:date="2023-02-07T12:36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mac</m:t>
              </w:ins>
            </m:r>
          </m:sub>
        </m:sSub>
        <m:r>
          <w:ins w:id="55" w:author="Yushu Zhang" w:date="2023-02-07T12:36:00Z">
            <w:rPr>
              <w:rFonts w:ascii="Cambria Math" w:hAnsi="Cambria Math"/>
              <w:lang w:val="en-US"/>
            </w:rPr>
            <m:t>=0</m:t>
          </w:ins>
        </m:r>
      </m:oMath>
      <w:ins w:id="56" w:author="Yushu Zhang" w:date="2023-02-07T12:36:00Z">
        <w:r>
          <w:rPr>
            <w:lang w:val="en-US"/>
          </w:rPr>
          <w:t xml:space="preserve"> if </w:t>
        </w:r>
        <w:r>
          <w:rPr>
            <w:i/>
            <w:iCs/>
            <w:lang w:val="en-US"/>
          </w:rPr>
          <w:t>K-Mac</w:t>
        </w:r>
        <w:r>
          <w:rPr>
            <w:lang w:val="en-US"/>
          </w:rPr>
          <w:t xml:space="preserve"> is not provided</w:t>
        </w:r>
      </w:ins>
      <w:r w:rsidRPr="009A4C6C">
        <w:rPr>
          <w:color w:val="000000" w:themeColor="text1"/>
          <w:lang w:val="en-US"/>
        </w:rPr>
        <w:t>. T</w:t>
      </w:r>
      <w:r w:rsidRPr="009A4C6C">
        <w:rPr>
          <w:color w:val="000000" w:themeColor="text1"/>
        </w:rPr>
        <w:t xml:space="preserve">he first slot and the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beamAppTime</m:t>
        </m:r>
      </m:oMath>
      <w:r w:rsidRPr="00E2118A">
        <w:t xml:space="preserve"> symbol</w:t>
      </w:r>
      <w:r w:rsidRPr="00594FD2">
        <w:t xml:space="preserve">s are both determined on the </w:t>
      </w:r>
      <w:r>
        <w:t>active BWP</w:t>
      </w:r>
      <w:r w:rsidRPr="00594FD2">
        <w:t xml:space="preserve"> with the smallest SCS among </w:t>
      </w:r>
      <w:r>
        <w:t xml:space="preserve">the BWP(s) </w:t>
      </w:r>
      <w:r>
        <w:rPr>
          <w:rFonts w:cs="Times"/>
          <w:szCs w:val="22"/>
        </w:rPr>
        <w:t>from the CCs</w:t>
      </w:r>
      <w:r>
        <w:rPr>
          <w:rFonts w:cs="Times" w:hint="eastAsia"/>
          <w:szCs w:val="22"/>
          <w:lang w:val="en-US" w:eastAsia="zh-CN"/>
        </w:rPr>
        <w:t xml:space="preserve"> applying the </w:t>
      </w:r>
      <w:r>
        <w:rPr>
          <w:color w:val="000000" w:themeColor="text1"/>
          <w:lang w:val="en-US" w:eastAsia="zh-CN"/>
        </w:rPr>
        <w:t>indicated</w:t>
      </w:r>
      <w:r>
        <w:rPr>
          <w:i/>
          <w:iCs/>
          <w:color w:val="000000" w:themeColor="text1"/>
          <w:lang w:val="en-US" w:eastAsia="zh-CN"/>
        </w:rPr>
        <w:t xml:space="preserve"> </w:t>
      </w:r>
      <w:r>
        <w:rPr>
          <w:i/>
          <w:iCs/>
          <w:color w:val="000000"/>
        </w:rPr>
        <w:t>TCI-State</w:t>
      </w:r>
      <w:r>
        <w:rPr>
          <w:color w:val="000000"/>
        </w:rPr>
        <w:t xml:space="preserve"> or </w:t>
      </w:r>
      <w:r>
        <w:rPr>
          <w:i/>
          <w:iCs/>
          <w:color w:val="000000"/>
          <w:lang w:val="en-US"/>
        </w:rPr>
        <w:t>TCI-UL-State</w:t>
      </w:r>
      <w:r>
        <w:rPr>
          <w:rFonts w:cs="Times"/>
          <w:szCs w:val="22"/>
        </w:rPr>
        <w:t xml:space="preserve"> </w:t>
      </w:r>
      <w:r w:rsidRPr="00F15288">
        <w:rPr>
          <w:rFonts w:cs="Times"/>
          <w:szCs w:val="22"/>
        </w:rPr>
        <w:t xml:space="preserve">that are active </w:t>
      </w:r>
      <w:r>
        <w:rPr>
          <w:rFonts w:cs="Times"/>
          <w:szCs w:val="22"/>
        </w:rPr>
        <w:t xml:space="preserve">at the end of </w:t>
      </w:r>
      <w:r>
        <w:rPr>
          <w:rFonts w:cs="Times" w:hint="eastAsia"/>
          <w:szCs w:val="22"/>
          <w:lang w:val="en-US" w:eastAsia="zh-CN"/>
        </w:rPr>
        <w:t xml:space="preserve">the </w:t>
      </w:r>
      <w:r>
        <w:rPr>
          <w:rFonts w:cs="Times"/>
          <w:szCs w:val="22"/>
        </w:rPr>
        <w:t>PUCCH</w:t>
      </w:r>
      <w:r>
        <w:rPr>
          <w:rFonts w:cs="Times" w:hint="eastAsia"/>
          <w:szCs w:val="22"/>
          <w:lang w:val="en-US" w:eastAsia="zh-CN"/>
        </w:rPr>
        <w:t xml:space="preserve"> or the </w:t>
      </w:r>
      <w:r>
        <w:rPr>
          <w:rFonts w:cs="Times"/>
          <w:szCs w:val="22"/>
        </w:rPr>
        <w:t xml:space="preserve">PUSCH carrying the </w:t>
      </w:r>
      <w:r>
        <w:rPr>
          <w:color w:val="000000" w:themeColor="text1"/>
          <w:lang w:val="en-US" w:eastAsia="zh-CN"/>
        </w:rPr>
        <w:t xml:space="preserve">positive </w:t>
      </w:r>
      <w:r>
        <w:rPr>
          <w:rFonts w:cs="Times"/>
          <w:szCs w:val="22"/>
        </w:rPr>
        <w:t>HARQ-ACK</w:t>
      </w:r>
      <w:r>
        <w:rPr>
          <w:lang w:val="en-US"/>
        </w:rPr>
        <w:t xml:space="preserve">. </w:t>
      </w:r>
    </w:p>
    <w:p w:rsidR="00F31139" w:rsidRPr="00E51918" w:rsidRDefault="00F31139" w:rsidP="00F31139">
      <w:pPr>
        <w:snapToGrid w:val="0"/>
        <w:jc w:val="center"/>
        <w:rPr>
          <w:color w:val="000000" w:themeColor="text1"/>
          <w:lang w:eastAsia="zh-TW"/>
        </w:rPr>
      </w:pPr>
      <w:r>
        <w:rPr>
          <w:color w:val="000000"/>
        </w:rPr>
        <w:t>&lt;unrelated part omitted&gt;</w:t>
      </w:r>
    </w:p>
    <w:p w:rsidR="00E8201B" w:rsidRPr="007C1C0B" w:rsidRDefault="00E8201B" w:rsidP="00F31139">
      <w:pPr>
        <w:rPr>
          <w:lang w:val="x-none"/>
        </w:rPr>
      </w:pPr>
    </w:p>
    <w:sectPr w:rsidR="00E8201B" w:rsidRPr="007C1C0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6F9C" w:rsidRDefault="00DF6F9C">
      <w:pPr>
        <w:spacing w:after="0" w:line="240" w:lineRule="auto"/>
      </w:pPr>
      <w:r>
        <w:separator/>
      </w:r>
    </w:p>
  </w:endnote>
  <w:endnote w:type="continuationSeparator" w:id="0">
    <w:p w:rsidR="00DF6F9C" w:rsidRDefault="00DF6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6F9C" w:rsidRDefault="00DF6F9C">
      <w:pPr>
        <w:spacing w:after="0" w:line="240" w:lineRule="auto"/>
      </w:pPr>
      <w:r>
        <w:separator/>
      </w:r>
    </w:p>
  </w:footnote>
  <w:footnote w:type="continuationSeparator" w:id="0">
    <w:p w:rsidR="00DF6F9C" w:rsidRDefault="00DF6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669AA"/>
    <w:rsid w:val="00083A79"/>
    <w:rsid w:val="00107FD1"/>
    <w:rsid w:val="001F13F9"/>
    <w:rsid w:val="00202A8D"/>
    <w:rsid w:val="00367613"/>
    <w:rsid w:val="003925B2"/>
    <w:rsid w:val="003A0BE3"/>
    <w:rsid w:val="004735DB"/>
    <w:rsid w:val="005047E7"/>
    <w:rsid w:val="005107A9"/>
    <w:rsid w:val="00522143"/>
    <w:rsid w:val="00546004"/>
    <w:rsid w:val="005675A5"/>
    <w:rsid w:val="005F35DC"/>
    <w:rsid w:val="006A19A7"/>
    <w:rsid w:val="00717D72"/>
    <w:rsid w:val="00774605"/>
    <w:rsid w:val="007B1D23"/>
    <w:rsid w:val="007C1C0B"/>
    <w:rsid w:val="007E4A6B"/>
    <w:rsid w:val="00821D72"/>
    <w:rsid w:val="008440D9"/>
    <w:rsid w:val="00905C95"/>
    <w:rsid w:val="0093414A"/>
    <w:rsid w:val="009B31C4"/>
    <w:rsid w:val="009C585C"/>
    <w:rsid w:val="009E0AB1"/>
    <w:rsid w:val="00A80AAC"/>
    <w:rsid w:val="00AF221E"/>
    <w:rsid w:val="00B3200A"/>
    <w:rsid w:val="00B66F71"/>
    <w:rsid w:val="00B670D2"/>
    <w:rsid w:val="00B72345"/>
    <w:rsid w:val="00B82E22"/>
    <w:rsid w:val="00BC10B9"/>
    <w:rsid w:val="00BC4526"/>
    <w:rsid w:val="00BD39FB"/>
    <w:rsid w:val="00BE073F"/>
    <w:rsid w:val="00BF7F7C"/>
    <w:rsid w:val="00C402FB"/>
    <w:rsid w:val="00C57A00"/>
    <w:rsid w:val="00C6388F"/>
    <w:rsid w:val="00D17F0B"/>
    <w:rsid w:val="00D457F6"/>
    <w:rsid w:val="00D56BE1"/>
    <w:rsid w:val="00DE3A57"/>
    <w:rsid w:val="00DF6F9C"/>
    <w:rsid w:val="00E16A67"/>
    <w:rsid w:val="00E36CDC"/>
    <w:rsid w:val="00E529B0"/>
    <w:rsid w:val="00E619B7"/>
    <w:rsid w:val="00E673E7"/>
    <w:rsid w:val="00E770BA"/>
    <w:rsid w:val="00E81898"/>
    <w:rsid w:val="00E8201B"/>
    <w:rsid w:val="00ED204C"/>
    <w:rsid w:val="00EE1419"/>
    <w:rsid w:val="00F31139"/>
    <w:rsid w:val="00F72567"/>
    <w:rsid w:val="00F77C05"/>
    <w:rsid w:val="00FE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3F2C2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5F35D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F35D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13</cp:revision>
  <dcterms:created xsi:type="dcterms:W3CDTF">2023-02-07T04:27:00Z</dcterms:created>
  <dcterms:modified xsi:type="dcterms:W3CDTF">2023-04-06T06:28:00Z</dcterms:modified>
</cp:coreProperties>
</file>